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1FAAB" w14:textId="124FC604" w:rsidR="00162757" w:rsidRDefault="00162757" w:rsidP="00162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296C1D" w:rsidRPr="00296C1D">
        <w:rPr>
          <w:b/>
          <w:i/>
          <w:noProof/>
          <w:sz w:val="28"/>
        </w:rPr>
        <w:t>R3-242086</w:t>
      </w:r>
      <w:bookmarkStart w:id="0" w:name="_GoBack"/>
      <w:bookmarkEnd w:id="0"/>
    </w:p>
    <w:p w14:paraId="4D9A63A3" w14:textId="77777777" w:rsidR="00162757" w:rsidRDefault="00162757" w:rsidP="001627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36ED452C" w14:textId="77777777" w:rsidR="00162757" w:rsidRPr="00AE615F" w:rsidRDefault="00162757" w:rsidP="00162757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757" w14:paraId="1B7DE77B" w14:textId="77777777" w:rsidTr="00681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38479" w14:textId="52B2B4E1" w:rsidR="00162757" w:rsidRDefault="00162757" w:rsidP="006718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18AF">
              <w:rPr>
                <w:i/>
                <w:noProof/>
                <w:sz w:val="14"/>
              </w:rPr>
              <w:t>3</w:t>
            </w:r>
          </w:p>
        </w:tc>
      </w:tr>
      <w:tr w:rsidR="00162757" w14:paraId="7A6B862E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62523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757" w14:paraId="5D62C65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78415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49AEB69B" w14:textId="77777777" w:rsidTr="00681819">
        <w:tc>
          <w:tcPr>
            <w:tcW w:w="142" w:type="dxa"/>
            <w:tcBorders>
              <w:left w:val="single" w:sz="4" w:space="0" w:color="auto"/>
            </w:tcBorders>
          </w:tcPr>
          <w:p w14:paraId="3160A21F" w14:textId="77777777" w:rsidR="00162757" w:rsidRDefault="00162757" w:rsidP="0068181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84BE9" w14:textId="77777777" w:rsidR="00162757" w:rsidRPr="00410371" w:rsidRDefault="00162757" w:rsidP="00681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 w14:paraId="01C522E2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7E789" w14:textId="77777777" w:rsidR="00162757" w:rsidRPr="00410371" w:rsidRDefault="00162757" w:rsidP="00681819">
            <w:pPr>
              <w:pStyle w:val="CRCoverPage"/>
              <w:spacing w:after="0"/>
              <w:rPr>
                <w:noProof/>
              </w:rPr>
            </w:pPr>
            <w:r w:rsidRPr="002504FC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2FDA256D" w14:textId="77777777" w:rsidR="00162757" w:rsidRDefault="00162757" w:rsidP="00681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A88FA" w14:textId="77777777" w:rsidR="00162757" w:rsidRPr="00410371" w:rsidRDefault="00162757" w:rsidP="00681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C5D4D6" w14:textId="77777777" w:rsidR="00162757" w:rsidRDefault="00162757" w:rsidP="00681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2CC71" w14:textId="77777777" w:rsidR="00162757" w:rsidRPr="00410371" w:rsidRDefault="00162757" w:rsidP="00681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3B6C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E9D574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722C736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02EB3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0C177D18" w14:textId="77777777" w:rsidTr="00681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4F3BE" w14:textId="77777777" w:rsidR="00162757" w:rsidRPr="00F25D98" w:rsidRDefault="00162757" w:rsidP="00681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757" w14:paraId="7438AE60" w14:textId="77777777" w:rsidTr="00681819">
        <w:tc>
          <w:tcPr>
            <w:tcW w:w="9641" w:type="dxa"/>
            <w:gridSpan w:val="9"/>
          </w:tcPr>
          <w:p w14:paraId="7C26B69D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69721" w14:textId="77777777" w:rsidR="00162757" w:rsidRDefault="00162757" w:rsidP="001627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162757" w14:paraId="34AAD25B" w14:textId="77777777" w:rsidTr="00162757">
        <w:tc>
          <w:tcPr>
            <w:tcW w:w="2835" w:type="dxa"/>
            <w:gridSpan w:val="3"/>
          </w:tcPr>
          <w:p w14:paraId="6F60A95F" w14:textId="77777777" w:rsidR="00162757" w:rsidRDefault="00162757" w:rsidP="00681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A4EA04A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681D9C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4C4A2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86852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A06FA17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51834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E402F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14E0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162757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627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C7220C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Correction on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</w:p>
        </w:tc>
      </w:tr>
      <w:tr w:rsidR="001E41F3" w14:paraId="05C0847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27E5441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ZTE, </w:t>
            </w:r>
            <w:r w:rsidRPr="00253613">
              <w:rPr>
                <w:rFonts w:cs="Arial"/>
                <w:lang w:eastAsia="zh-CN"/>
              </w:rPr>
              <w:t>LG Electronics,</w:t>
            </w:r>
            <w:r>
              <w:rPr>
                <w:rFonts w:cs="Arial"/>
                <w:lang w:eastAsia="zh-CN"/>
              </w:rPr>
              <w:t xml:space="preserve"> </w:t>
            </w:r>
            <w:r w:rsidRPr="00E34B8A">
              <w:rPr>
                <w:rFonts w:cs="Arial"/>
                <w:lang w:eastAsia="zh-CN"/>
              </w:rPr>
              <w:t>China Telecommunication</w:t>
            </w:r>
            <w:r w:rsidR="00F24D8A">
              <w:rPr>
                <w:rFonts w:cs="Arial"/>
                <w:lang w:eastAsia="zh-CN"/>
              </w:rPr>
              <w:t>, Huawei</w:t>
            </w:r>
            <w:r w:rsidR="00306BBE">
              <w:rPr>
                <w:rFonts w:cs="Arial"/>
                <w:lang w:eastAsia="zh-CN"/>
              </w:rPr>
              <w:t>, Samsung</w:t>
            </w:r>
          </w:p>
        </w:tc>
      </w:tr>
      <w:tr w:rsidR="001E41F3" w14:paraId="4196B218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52221A7" w:rsidR="001E41F3" w:rsidRDefault="001627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1E41F3" w14:paraId="7630373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50563E5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ECB9B0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62757" w:rsidRDefault="00162757" w:rsidP="001627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62757" w:rsidRDefault="00162757" w:rsidP="00162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0D68567C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1E41F3" w14:paraId="690C7843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13D4AF59" w14:textId="77777777" w:rsidTr="001627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1540F" w:rsidR="00162757" w:rsidRDefault="00162757" w:rsidP="001627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62757" w:rsidRDefault="00162757" w:rsidP="001627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7E8FFA75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627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16275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162F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previous RAN3 meeting, the CR </w:t>
            </w:r>
            <w:r w:rsidRPr="00BA661F">
              <w:rPr>
                <w:lang w:val="en-US" w:eastAsia="zh-CN"/>
              </w:rPr>
              <w:t>R3-237968</w:t>
            </w:r>
            <w:r>
              <w:rPr>
                <w:lang w:val="en-US" w:eastAsia="zh-CN"/>
              </w:rPr>
              <w:t xml:space="preserve"> is agreed, which is used to avoid </w:t>
            </w:r>
            <w:r w:rsidRPr="004F4805">
              <w:rPr>
                <w:lang w:val="en-US" w:eastAsia="zh-CN"/>
              </w:rPr>
              <w:t>unnecessary setup of DRB(s) in indirect data forwarding</w:t>
            </w:r>
            <w:r>
              <w:rPr>
                <w:lang w:val="en-US" w:eastAsia="zh-CN"/>
              </w:rPr>
              <w:t>.</w:t>
            </w:r>
          </w:p>
          <w:p w14:paraId="602AC803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the enhancement, in some cases, specailly in case of R18 CHO with candidate SCG(s), the target MN-CU-UP’s resources can be sufficiently saved for the SN terminated bearer, detail description can be seen in the corresponding discussion paper [</w:t>
            </w:r>
            <w:r w:rsidRPr="002B6FAF">
              <w:rPr>
                <w:lang w:val="en-US" w:eastAsia="zh-CN"/>
              </w:rPr>
              <w:t>R3-235330</w:t>
            </w:r>
            <w:r>
              <w:rPr>
                <w:lang w:val="en-US" w:eastAsia="zh-CN"/>
              </w:rPr>
              <w:t>].</w:t>
            </w:r>
          </w:p>
          <w:p w14:paraId="64480B1B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owever, current enhancement based on the agreed CR</w:t>
            </w:r>
            <w:r w:rsidRPr="00BA661F">
              <w:rPr>
                <w:lang w:val="en-US" w:eastAsia="zh-CN"/>
              </w:rPr>
              <w:t xml:space="preserve"> R3-237968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not completed. During the CHO with candidate SCG(s) preparation phase, one or more candidated SNs can be released, then the SN terminated bearer shall be re-located to target MN node.</w:t>
            </w:r>
          </w:p>
          <w:p w14:paraId="708AA7DE" w14:textId="116B5796" w:rsidR="001E41F3" w:rsidRDefault="00162757" w:rsidP="0095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For t</w:t>
            </w:r>
            <w:r w:rsidR="0004575B">
              <w:rPr>
                <w:lang w:val="en-US" w:eastAsia="zh-CN"/>
              </w:rPr>
              <w:t>hese bearers, the target MN-CU-U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953F6F">
              <w:rPr>
                <w:lang w:val="en-US" w:eastAsia="zh-CN"/>
              </w:rPr>
              <w:t>may</w:t>
            </w:r>
            <w:r>
              <w:rPr>
                <w:lang w:val="en-US" w:eastAsia="zh-CN"/>
              </w:rPr>
              <w:t xml:space="preserve"> store the bearer context information for the future usage.</w:t>
            </w:r>
          </w:p>
        </w:tc>
      </w:tr>
      <w:tr w:rsidR="001E41F3" w14:paraId="4CA74D0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21016551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4B3F2FD8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gNB-CU-UP may store the bearer context information received in the BEARER CONTEXT SETUP/MODIFICATION REQUEST message. </w:t>
            </w:r>
          </w:p>
        </w:tc>
      </w:tr>
      <w:tr w:rsidR="00162757" w14:paraId="1F88637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78D7BF9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B458A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The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  <w:r>
              <w:rPr>
                <w:rFonts w:eastAsia="MS Mincho"/>
                <w:lang w:val="en-US" w:eastAsia="ja-JP"/>
              </w:rPr>
              <w:t xml:space="preserve"> is not completed.</w:t>
            </w:r>
          </w:p>
        </w:tc>
      </w:tr>
      <w:tr w:rsidR="00162757" w14:paraId="034AF533" w14:textId="77777777" w:rsidTr="00162757">
        <w:tc>
          <w:tcPr>
            <w:tcW w:w="2694" w:type="dxa"/>
            <w:gridSpan w:val="2"/>
          </w:tcPr>
          <w:p w14:paraId="39D9EB5B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A17D7A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F2753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 8.3.2</w:t>
            </w:r>
          </w:p>
        </w:tc>
      </w:tr>
      <w:tr w:rsidR="00162757" w14:paraId="56E1E6C3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76F95A8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757" w14:paraId="34ACE2E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4C8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446DDBA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E8CBC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55C714D2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E9158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60DF82C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556B87B6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757" w:rsidRPr="008863B9" w14:paraId="45BFE792" w14:textId="77777777" w:rsidTr="001627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2757" w:rsidRPr="008863B9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2757" w:rsidRPr="008863B9" w:rsidRDefault="00162757" w:rsidP="001627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757" w14:paraId="6C3DBC81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45AAC1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4973BB">
              <w:rPr>
                <w:noProof/>
                <w:lang w:eastAsia="zh-CN"/>
              </w:rPr>
              <w:t>R3-240563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91B6EA2" w14:textId="77777777" w:rsidR="00162757" w:rsidRDefault="00162757" w:rsidP="00162757">
      <w:pPr>
        <w:pStyle w:val="FirstChange"/>
      </w:pPr>
      <w:bookmarkStart w:id="1" w:name="_Toc367182965"/>
    </w:p>
    <w:p w14:paraId="4C700DA0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01C785A0" w14:textId="77777777" w:rsidR="00162757" w:rsidRPr="00D629EF" w:rsidRDefault="00162757" w:rsidP="00162757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138865534"/>
      <w:bookmarkEnd w:id="1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5DFE13" w14:textId="77777777" w:rsidR="00162757" w:rsidRPr="00D629EF" w:rsidRDefault="00162757" w:rsidP="00162757">
      <w:pPr>
        <w:pStyle w:val="4"/>
      </w:pPr>
      <w:bookmarkStart w:id="17" w:name="_Toc20955494"/>
      <w:bookmarkStart w:id="18" w:name="_Toc29460920"/>
      <w:bookmarkStart w:id="19" w:name="_Toc29505652"/>
      <w:bookmarkStart w:id="20" w:name="_Toc36556177"/>
      <w:bookmarkStart w:id="21" w:name="_Toc45881616"/>
      <w:bookmarkStart w:id="22" w:name="_Toc51852250"/>
      <w:bookmarkStart w:id="23" w:name="_Toc56620201"/>
      <w:bookmarkStart w:id="24" w:name="_Toc64447841"/>
      <w:bookmarkStart w:id="25" w:name="_Toc74152616"/>
      <w:bookmarkStart w:id="26" w:name="_Toc88656041"/>
      <w:bookmarkStart w:id="27" w:name="_Toc88657100"/>
      <w:bookmarkStart w:id="28" w:name="_Toc105657083"/>
      <w:bookmarkStart w:id="29" w:name="_Toc106108464"/>
      <w:bookmarkStart w:id="30" w:name="_Toc112687557"/>
      <w:bookmarkStart w:id="31" w:name="_Toc138865535"/>
      <w:r w:rsidRPr="00D629EF">
        <w:t>8.3.1.1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E90C86" w14:textId="77777777" w:rsidR="00162757" w:rsidRPr="00D629EF" w:rsidRDefault="00162757" w:rsidP="00162757">
      <w:r w:rsidRPr="00D629EF">
        <w:t>The purpose of the Bearer Context Setup procedure is to allow the gNB-CU-CP to establish a bearer context in the gNB-CU-UP. The procedure uses UE-associated signalling.</w:t>
      </w:r>
    </w:p>
    <w:p w14:paraId="4592578E" w14:textId="77777777" w:rsidR="00162757" w:rsidRPr="0084018F" w:rsidRDefault="00162757" w:rsidP="00162757">
      <w:pPr>
        <w:pStyle w:val="4"/>
      </w:pPr>
      <w:bookmarkStart w:id="32" w:name="_Toc20955495"/>
      <w:bookmarkStart w:id="33" w:name="_Toc29460921"/>
      <w:bookmarkStart w:id="34" w:name="_Toc29505653"/>
      <w:bookmarkStart w:id="35" w:name="_Toc36556178"/>
      <w:bookmarkStart w:id="36" w:name="_Toc45881617"/>
      <w:bookmarkStart w:id="37" w:name="_Toc51852251"/>
      <w:bookmarkStart w:id="38" w:name="_Toc56620202"/>
      <w:bookmarkStart w:id="39" w:name="_Toc64447842"/>
      <w:bookmarkStart w:id="40" w:name="_Toc74152617"/>
      <w:bookmarkStart w:id="41" w:name="_Toc88656042"/>
      <w:bookmarkStart w:id="42" w:name="_Toc88657101"/>
      <w:bookmarkStart w:id="43" w:name="_Toc105657084"/>
      <w:bookmarkStart w:id="44" w:name="_Toc106108465"/>
      <w:bookmarkStart w:id="45" w:name="_Toc112687558"/>
      <w:bookmarkStart w:id="46" w:name="_Toc138865536"/>
      <w:r w:rsidRPr="00D629EF">
        <w:t>8.3.1.2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A35CB7D" w14:textId="77777777" w:rsidR="00162757" w:rsidRPr="00D629EF" w:rsidRDefault="00162757" w:rsidP="00162757">
      <w:pPr>
        <w:pStyle w:val="TH"/>
      </w:pPr>
      <w:r w:rsidRPr="00D629EF">
        <w:object w:dxaOrig="7470" w:dyaOrig="3211" w14:anchorId="1D8C5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35pt;height:161pt" o:ole="">
            <v:imagedata r:id="rId12" o:title=""/>
          </v:shape>
          <o:OLEObject Type="Embed" ProgID="Visio.Drawing.15" ShapeID="_x0000_i1025" DrawAspect="Content" ObjectID="_1774119132" r:id="rId13"/>
        </w:object>
      </w:r>
    </w:p>
    <w:p w14:paraId="1CCC3947" w14:textId="77777777" w:rsidR="00162757" w:rsidRPr="00D629EF" w:rsidRDefault="00162757" w:rsidP="00162757">
      <w:pPr>
        <w:pStyle w:val="TF"/>
      </w:pPr>
      <w:r w:rsidRPr="00D629EF">
        <w:t>Figure 8.3.1.2-1: Bearer Context Setup procedure: Successful Operation.</w:t>
      </w:r>
    </w:p>
    <w:p w14:paraId="61BE1B7A" w14:textId="77777777" w:rsidR="00162757" w:rsidRPr="00F877F2" w:rsidRDefault="00162757" w:rsidP="00162757">
      <w:pPr>
        <w:rPr>
          <w:b/>
          <w:color w:val="0070C0"/>
        </w:rPr>
      </w:pPr>
    </w:p>
    <w:p w14:paraId="55310A7C" w14:textId="77777777" w:rsidR="00162757" w:rsidRPr="00F877F2" w:rsidRDefault="00162757" w:rsidP="00162757">
      <w:pPr>
        <w:jc w:val="center"/>
        <w:rPr>
          <w:b/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56C17DA" w14:textId="77777777" w:rsidR="00162757" w:rsidRDefault="00162757" w:rsidP="00162757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2EDBFA1C" w14:textId="77777777" w:rsidR="00162757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Setup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SETUP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47" w:author="ZTE" w:date="2024-02-27T11:39:00Z">
        <w:r>
          <w:rPr>
            <w:lang w:eastAsia="zh-CN"/>
          </w:rPr>
          <w:t xml:space="preserve">store the </w:t>
        </w:r>
      </w:ins>
      <w:ins w:id="48" w:author="ZTE" w:date="2024-02-29T11:22:00Z">
        <w:r>
          <w:rPr>
            <w:lang w:eastAsia="zh-CN"/>
          </w:rPr>
          <w:t>bearer context</w:t>
        </w:r>
      </w:ins>
      <w:ins w:id="49" w:author="ZTE" w:date="2024-03-16T09:53:00Z">
        <w:r>
          <w:rPr>
            <w:lang w:eastAsia="zh-CN"/>
          </w:rPr>
          <w:t xml:space="preserve"> </w:t>
        </w:r>
        <w:r w:rsidRPr="001C4975">
          <w:rPr>
            <w:lang w:eastAsia="zh-CN"/>
          </w:rPr>
          <w:t>information</w:t>
        </w:r>
      </w:ins>
      <w:ins w:id="50" w:author="ZTE" w:date="2024-02-27T11:39:00Z">
        <w:r>
          <w:rPr>
            <w:lang w:eastAsia="zh-CN"/>
          </w:rPr>
          <w:t xml:space="preserve"> and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4816DDF0" w14:textId="77777777" w:rsidR="00162757" w:rsidRPr="00D629EF" w:rsidRDefault="00162757" w:rsidP="0016275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04D0AE4" w14:textId="77777777" w:rsidR="00162757" w:rsidRPr="002A600F" w:rsidRDefault="00162757" w:rsidP="00162757"/>
    <w:p w14:paraId="16A7AA57" w14:textId="77777777" w:rsidR="00162757" w:rsidRPr="00CE63E2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3E9975" w14:textId="77777777" w:rsidR="00162757" w:rsidRPr="00D629EF" w:rsidRDefault="00162757" w:rsidP="00162757">
      <w:pPr>
        <w:pStyle w:val="3"/>
      </w:pPr>
      <w:r w:rsidRPr="00D629EF">
        <w:t>8.3.2</w:t>
      </w:r>
      <w:r>
        <w:t xml:space="preserve"> </w:t>
      </w:r>
      <w:r w:rsidRPr="00D629EF">
        <w:t xml:space="preserve">Bearer Context Modification (gNB-CU-CP initiated) </w:t>
      </w:r>
    </w:p>
    <w:p w14:paraId="3191ECC7" w14:textId="77777777" w:rsidR="00162757" w:rsidRPr="00D629EF" w:rsidRDefault="00162757" w:rsidP="00162757">
      <w:pPr>
        <w:pStyle w:val="4"/>
      </w:pPr>
      <w:bookmarkStart w:id="51" w:name="_Toc20955499"/>
      <w:bookmarkStart w:id="52" w:name="_Toc29460925"/>
      <w:bookmarkStart w:id="53" w:name="_Toc29505657"/>
      <w:bookmarkStart w:id="54" w:name="_Toc36556182"/>
      <w:bookmarkStart w:id="55" w:name="_Toc45881621"/>
      <w:bookmarkStart w:id="56" w:name="_Toc51852255"/>
      <w:bookmarkStart w:id="57" w:name="_Toc56620206"/>
      <w:bookmarkStart w:id="58" w:name="_Toc64447846"/>
      <w:bookmarkStart w:id="59" w:name="_Toc74152621"/>
      <w:bookmarkStart w:id="60" w:name="_Toc88656046"/>
      <w:bookmarkStart w:id="61" w:name="_Toc88657105"/>
      <w:bookmarkStart w:id="62" w:name="_Toc105657088"/>
      <w:bookmarkStart w:id="63" w:name="_Toc106108469"/>
      <w:bookmarkStart w:id="64" w:name="_Toc112687562"/>
      <w:bookmarkStart w:id="65" w:name="_Toc138865540"/>
      <w:r w:rsidRPr="00D629EF">
        <w:t>8.3.2.1</w:t>
      </w:r>
      <w:r w:rsidRPr="00D629EF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356EE0" w14:textId="77777777" w:rsidR="00162757" w:rsidRPr="00D629EF" w:rsidRDefault="00162757" w:rsidP="00162757">
      <w:r w:rsidRPr="00D629EF">
        <w:t>The purpose of the Bearer Context Modification procedure is to allow the gNB-CU-CP to modify a bearer context in the gNB-CU-UP. The procedure uses UE-associated signalling.</w:t>
      </w:r>
    </w:p>
    <w:p w14:paraId="0AEB6663" w14:textId="77777777" w:rsidR="00162757" w:rsidRPr="00D629EF" w:rsidRDefault="00162757" w:rsidP="00162757">
      <w:pPr>
        <w:pStyle w:val="4"/>
      </w:pPr>
      <w:bookmarkStart w:id="66" w:name="_Toc20955500"/>
      <w:bookmarkStart w:id="67" w:name="_Toc29460926"/>
      <w:bookmarkStart w:id="68" w:name="_Toc29505658"/>
      <w:bookmarkStart w:id="69" w:name="_Toc36556183"/>
      <w:bookmarkStart w:id="70" w:name="_Toc45881622"/>
      <w:bookmarkStart w:id="71" w:name="_Toc51852256"/>
      <w:bookmarkStart w:id="72" w:name="_Toc56620207"/>
      <w:bookmarkStart w:id="73" w:name="_Toc64447847"/>
      <w:bookmarkStart w:id="74" w:name="_Toc74152622"/>
      <w:bookmarkStart w:id="75" w:name="_Toc88656047"/>
      <w:bookmarkStart w:id="76" w:name="_Toc88657106"/>
      <w:bookmarkStart w:id="77" w:name="_Toc105657089"/>
      <w:bookmarkStart w:id="78" w:name="_Toc106108470"/>
      <w:bookmarkStart w:id="79" w:name="_Toc112687563"/>
      <w:bookmarkStart w:id="80" w:name="_Toc138865541"/>
      <w:r w:rsidRPr="00D629EF">
        <w:lastRenderedPageBreak/>
        <w:t>8.3.2.2</w:t>
      </w:r>
      <w:r w:rsidRPr="00D629EF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3C3A3BC" w14:textId="77777777" w:rsidR="00162757" w:rsidRPr="00D629EF" w:rsidRDefault="00162757" w:rsidP="00162757">
      <w:pPr>
        <w:pStyle w:val="TH"/>
      </w:pPr>
      <w:r w:rsidRPr="00D629EF">
        <w:object w:dxaOrig="7470" w:dyaOrig="3211" w14:anchorId="2BDB5A14">
          <v:shape id="_x0000_i1026" type="#_x0000_t75" style="width:372.65pt;height:160.65pt" o:ole="">
            <v:imagedata r:id="rId14" o:title=""/>
          </v:shape>
          <o:OLEObject Type="Embed" ProgID="Visio.Drawing.15" ShapeID="_x0000_i1026" DrawAspect="Content" ObjectID="_1774119133" r:id="rId15"/>
        </w:object>
      </w:r>
    </w:p>
    <w:p w14:paraId="036D0684" w14:textId="77777777" w:rsidR="00162757" w:rsidRDefault="00162757" w:rsidP="00162757">
      <w:pPr>
        <w:pStyle w:val="TF"/>
      </w:pPr>
      <w:r w:rsidRPr="00D629EF">
        <w:t>Figure 8.3.2.2-1: Bearer Context Modification procedure: Successful Operation.</w:t>
      </w:r>
    </w:p>
    <w:p w14:paraId="089FB7AB" w14:textId="77777777" w:rsidR="00162757" w:rsidRPr="00BC0540" w:rsidRDefault="00162757" w:rsidP="00162757">
      <w:pPr>
        <w:jc w:val="center"/>
        <w:rPr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255DA0F" w14:textId="77777777" w:rsidR="00162757" w:rsidRDefault="00162757" w:rsidP="00162757">
      <w:pPr>
        <w:rPr>
          <w:lang w:eastAsia="ja-JP"/>
        </w:rPr>
      </w:pPr>
      <w:r>
        <w:rPr>
          <w:rFonts w:hint="eastAsia"/>
          <w:lang w:eastAsia="zh-CN"/>
        </w:rPr>
        <w:t>For each PDU session for which the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 w:rsidRPr="003162D3">
        <w:rPr>
          <w:rFonts w:eastAsia="Malgun Gothic" w:cs="Arial"/>
          <w:i/>
          <w:szCs w:val="16"/>
        </w:rPr>
        <w:t xml:space="preserve"> Indicator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 is include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 in </w:t>
      </w:r>
      <w:r>
        <w:rPr>
          <w:i/>
          <w:lang w:eastAsia="zh-CN"/>
        </w:rPr>
        <w:t>QoS Flows Information To Be Setup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the </w:t>
      </w:r>
      <w:r w:rsidRPr="000C2980">
        <w:t xml:space="preserve">BEARER CONTEXT MODIFICATION REQUEST </w:t>
      </w:r>
      <w:r>
        <w:rPr>
          <w:rFonts w:hint="eastAsia"/>
          <w:lang w:eastAsia="zh-CN"/>
        </w:rPr>
        <w:t>message,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gNB-CU-UP shall</w:t>
      </w:r>
      <w:r>
        <w:rPr>
          <w:lang w:eastAsia="ja-JP"/>
        </w:rPr>
        <w:t xml:space="preserve">, </w:t>
      </w:r>
      <w:r>
        <w:rPr>
          <w:rFonts w:hint="eastAsia"/>
          <w:lang w:eastAsia="zh-CN"/>
        </w:rPr>
        <w:t xml:space="preserve">if support, </w:t>
      </w:r>
      <w:r>
        <w:rPr>
          <w:lang w:eastAsia="ja-JP"/>
        </w:rPr>
        <w:t xml:space="preserve">shall store and use it </w:t>
      </w:r>
      <w:r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20</w:t>
      </w:r>
      <w:r>
        <w:rPr>
          <w:lang w:eastAsia="zh-CN"/>
        </w:rPr>
        <w:t>]</w:t>
      </w:r>
      <w:r>
        <w:rPr>
          <w:lang w:eastAsia="ja-JP"/>
        </w:rPr>
        <w:t>.</w:t>
      </w:r>
    </w:p>
    <w:p w14:paraId="629B6177" w14:textId="77777777" w:rsidR="00162757" w:rsidRPr="003162D3" w:rsidRDefault="00162757" w:rsidP="00162757">
      <w:r w:rsidRPr="003162D3">
        <w:t xml:space="preserve">For each PDU session, if the </w:t>
      </w:r>
      <w:r w:rsidRPr="003162D3">
        <w:rPr>
          <w:i/>
          <w:iCs/>
        </w:rPr>
        <w:t xml:space="preserve">Redundant QoS Flow Indicator </w:t>
      </w:r>
      <w:r w:rsidRPr="003162D3">
        <w:t>IE is set to false for all QoS flows, the gNB-CU-UP shall, if supported, stop the redundant transmission and release the redundant tunnel for the concerned PDU session as specified in TS 23.501 [20].</w:t>
      </w:r>
    </w:p>
    <w:p w14:paraId="7DF70158" w14:textId="77777777" w:rsidR="00162757" w:rsidRPr="003162D3" w:rsidRDefault="00162757" w:rsidP="00162757">
      <w:pPr>
        <w:rPr>
          <w:lang w:eastAsia="zh-CN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</w:t>
      </w:r>
      <w:r>
        <w:rPr>
          <w:lang w:eastAsia="ja-JP"/>
        </w:rPr>
        <w:t xml:space="preserve"> </w:t>
      </w:r>
      <w:r w:rsidRPr="00295FEB">
        <w:rPr>
          <w:lang w:eastAsia="ja-JP"/>
        </w:rPr>
        <w:t>38.300 [</w:t>
      </w:r>
      <w:r>
        <w:rPr>
          <w:lang w:eastAsia="ja-JP"/>
        </w:rPr>
        <w:t>4</w:t>
      </w:r>
      <w:r w:rsidRPr="00295FEB">
        <w:rPr>
          <w:lang w:eastAsia="ja-JP"/>
        </w:rPr>
        <w:t>].</w:t>
      </w:r>
    </w:p>
    <w:p w14:paraId="07FB9B7C" w14:textId="77777777" w:rsidR="00162757" w:rsidRPr="003B6C08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81" w:author="ZTE" w:date="2024-02-29T11:23:00Z">
        <w:r>
          <w:rPr>
            <w:lang w:eastAsia="zh-CN"/>
          </w:rPr>
          <w:t xml:space="preserve">store the bearer context </w:t>
        </w:r>
      </w:ins>
      <w:ins w:id="82" w:author="ZTE" w:date="2024-03-16T09:53:00Z">
        <w:r w:rsidRPr="001C4975">
          <w:rPr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83" w:author="ZTE" w:date="2024-02-29T11:23:00Z">
        <w:r>
          <w:rPr>
            <w:lang w:eastAsia="zh-CN"/>
          </w:rPr>
          <w:t>and</w:t>
        </w:r>
      </w:ins>
      <w:ins w:id="84" w:author="ZTE" w:date="2024-02-27T11:39:00Z">
        <w:r>
          <w:rPr>
            <w:lang w:eastAsia="zh-CN"/>
          </w:rPr>
          <w:t xml:space="preserve">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5A88AA1B" w14:textId="77777777" w:rsidR="00162757" w:rsidRPr="00D629EF" w:rsidRDefault="00162757" w:rsidP="0016275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47F2A147" w14:textId="77777777" w:rsidR="00162757" w:rsidRDefault="00162757" w:rsidP="00162757">
      <w:pPr>
        <w:rPr>
          <w:b/>
          <w:color w:val="0070C0"/>
        </w:rPr>
      </w:pPr>
    </w:p>
    <w:p w14:paraId="422207F8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2E989381" w14:textId="77777777" w:rsidR="00162757" w:rsidRDefault="00162757" w:rsidP="00162757"/>
    <w:p w14:paraId="25F50620" w14:textId="77777777" w:rsidR="00162757" w:rsidRDefault="00162757">
      <w:pPr>
        <w:rPr>
          <w:noProof/>
        </w:rPr>
      </w:pPr>
    </w:p>
    <w:p w14:paraId="43F8B591" w14:textId="77777777" w:rsidR="00162757" w:rsidRDefault="00162757">
      <w:pPr>
        <w:rPr>
          <w:noProof/>
        </w:rPr>
      </w:pPr>
    </w:p>
    <w:sectPr w:rsidR="001627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E907B" w14:textId="77777777" w:rsidR="00521C6D" w:rsidRDefault="00521C6D">
      <w:r>
        <w:separator/>
      </w:r>
    </w:p>
  </w:endnote>
  <w:endnote w:type="continuationSeparator" w:id="0">
    <w:p w14:paraId="7CBEE01A" w14:textId="77777777" w:rsidR="00521C6D" w:rsidRDefault="0052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8613A" w14:textId="77777777" w:rsidR="00521C6D" w:rsidRDefault="00521C6D">
      <w:r>
        <w:separator/>
      </w:r>
    </w:p>
  </w:footnote>
  <w:footnote w:type="continuationSeparator" w:id="0">
    <w:p w14:paraId="7004054D" w14:textId="77777777" w:rsidR="00521C6D" w:rsidRDefault="00521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5B"/>
    <w:rsid w:val="00070E09"/>
    <w:rsid w:val="000A6394"/>
    <w:rsid w:val="000B7FED"/>
    <w:rsid w:val="000C038A"/>
    <w:rsid w:val="000C6598"/>
    <w:rsid w:val="000D44B3"/>
    <w:rsid w:val="00145D43"/>
    <w:rsid w:val="001627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C1D"/>
    <w:rsid w:val="002B5741"/>
    <w:rsid w:val="002E472E"/>
    <w:rsid w:val="00305409"/>
    <w:rsid w:val="00306BBE"/>
    <w:rsid w:val="003609EF"/>
    <w:rsid w:val="0036231A"/>
    <w:rsid w:val="00374DD4"/>
    <w:rsid w:val="003E1A36"/>
    <w:rsid w:val="00410371"/>
    <w:rsid w:val="004242F1"/>
    <w:rsid w:val="004B75B7"/>
    <w:rsid w:val="004E1FC5"/>
    <w:rsid w:val="005141D9"/>
    <w:rsid w:val="0051580D"/>
    <w:rsid w:val="00521C6D"/>
    <w:rsid w:val="00547111"/>
    <w:rsid w:val="00553254"/>
    <w:rsid w:val="00592D74"/>
    <w:rsid w:val="005E2C44"/>
    <w:rsid w:val="005F36F7"/>
    <w:rsid w:val="00621188"/>
    <w:rsid w:val="006257ED"/>
    <w:rsid w:val="00653DE4"/>
    <w:rsid w:val="00665C47"/>
    <w:rsid w:val="006718A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F6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C94"/>
    <w:rsid w:val="00EB09B7"/>
    <w:rsid w:val="00EE7D7C"/>
    <w:rsid w:val="00F24D8A"/>
    <w:rsid w:val="00F25D98"/>
    <w:rsid w:val="00F300FB"/>
    <w:rsid w:val="00F635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6275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627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6275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16275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16275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8442-24D5-47BE-ADEF-74FFD282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2024-04-01T01:28:00Z</dcterms:created>
  <dcterms:modified xsi:type="dcterms:W3CDTF">2024-04-08T14:06:00Z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